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D83433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8624763"/>
      <w:r>
        <w:rPr>
          <w:b/>
          <w:noProof/>
          <w:sz w:val="24"/>
        </w:rPr>
        <w:t>3GPP TSG-</w:t>
      </w:r>
      <w:r w:rsidR="00C20148">
        <w:rPr>
          <w:b/>
          <w:noProof/>
          <w:sz w:val="24"/>
        </w:rPr>
        <w:t>RAN-WG2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20148">
        <w:rPr>
          <w:b/>
          <w:noProof/>
          <w:sz w:val="24"/>
        </w:rPr>
        <w:t>12</w:t>
      </w:r>
      <w:r w:rsidR="00292AF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740052">
        <w:rPr>
          <w:b/>
          <w:i/>
          <w:noProof/>
          <w:sz w:val="28"/>
        </w:rPr>
        <w:t>R2-23</w:t>
      </w:r>
      <w:r w:rsidR="00C92EF2" w:rsidRPr="00C92EF2">
        <w:rPr>
          <w:b/>
          <w:i/>
          <w:noProof/>
          <w:sz w:val="28"/>
        </w:rPr>
        <w:t>1</w:t>
      </w:r>
      <w:r w:rsidR="00116A43">
        <w:rPr>
          <w:b/>
          <w:i/>
          <w:noProof/>
          <w:sz w:val="28"/>
        </w:rPr>
        <w:t>3901</w:t>
      </w:r>
    </w:p>
    <w:p w14:paraId="7CB45193" w14:textId="395B11E4" w:rsidR="001E41F3" w:rsidRDefault="00A27C4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92AF2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r w:rsidR="00292AF2"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 w:rsidR="00292AF2">
        <w:rPr>
          <w:b/>
          <w:noProof/>
          <w:sz w:val="24"/>
        </w:rPr>
        <w:t>13</w:t>
      </w:r>
      <w:r w:rsidR="00C20148">
        <w:rPr>
          <w:b/>
          <w:noProof/>
          <w:sz w:val="24"/>
        </w:rPr>
        <w:t xml:space="preserve">th – </w:t>
      </w:r>
      <w:r w:rsidR="00292AF2">
        <w:rPr>
          <w:b/>
          <w:noProof/>
          <w:sz w:val="24"/>
        </w:rPr>
        <w:t>17</w:t>
      </w:r>
      <w:r w:rsidR="00F4219F">
        <w:rPr>
          <w:b/>
          <w:noProof/>
          <w:sz w:val="24"/>
          <w:lang w:eastAsia="ja-JP"/>
        </w:rPr>
        <w:t>th</w:t>
      </w:r>
      <w:r w:rsidR="00C20148">
        <w:rPr>
          <w:b/>
          <w:noProof/>
          <w:sz w:val="24"/>
        </w:rPr>
        <w:t xml:space="preserve"> </w:t>
      </w:r>
      <w:r w:rsidR="00292AF2">
        <w:rPr>
          <w:b/>
          <w:noProof/>
          <w:sz w:val="24"/>
        </w:rPr>
        <w:t>Nov</w:t>
      </w:r>
      <w:r w:rsidR="00C20148">
        <w:rPr>
          <w:b/>
          <w:noProof/>
          <w:sz w:val="24"/>
        </w:rPr>
        <w:t>,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85A276" w:rsidR="001E41F3" w:rsidRPr="00410371" w:rsidRDefault="00A27C4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20148">
                <w:rPr>
                  <w:b/>
                  <w:noProof/>
                  <w:sz w:val="28"/>
                </w:rPr>
                <w:t>TS38.331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E92160" w:rsidR="001E41F3" w:rsidRPr="00410371" w:rsidRDefault="00116A4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sz w:val="28"/>
              </w:rPr>
              <w:t>4505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9CD3B8" w:rsidR="001E41F3" w:rsidRPr="00410371" w:rsidRDefault="006A31A4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BAFBC2" w:rsidR="001E41F3" w:rsidRPr="00410371" w:rsidRDefault="00A27C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20148">
                <w:rPr>
                  <w:b/>
                  <w:noProof/>
                  <w:sz w:val="28"/>
                </w:rPr>
                <w:t>17.</w:t>
              </w:r>
              <w:r w:rsidR="00421DF8">
                <w:rPr>
                  <w:b/>
                  <w:noProof/>
                  <w:sz w:val="28"/>
                </w:rPr>
                <w:t>6</w:t>
              </w:r>
              <w:r w:rsidR="0074005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17BA149" w:rsidR="00F25D98" w:rsidRDefault="00427EB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0DC086C" w:rsidR="00F25D98" w:rsidRDefault="00D9156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A7CA34" w:rsidR="001E41F3" w:rsidRDefault="00C32DB5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149727796"/>
            <w:r>
              <w:t>C</w:t>
            </w:r>
            <w:r w:rsidR="005F7529" w:rsidRPr="005F7529">
              <w:t>orrection on field description related to CBR-based transmission</w:t>
            </w:r>
            <w:bookmarkEnd w:id="2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A237AD" w:rsidR="001E41F3" w:rsidRDefault="000B76ED">
            <w:pPr>
              <w:pStyle w:val="CRCoverPage"/>
              <w:spacing w:after="0"/>
              <w:ind w:left="100"/>
              <w:rPr>
                <w:noProof/>
              </w:rPr>
            </w:pPr>
            <w:r>
              <w:t>Sharp</w:t>
            </w:r>
            <w:r w:rsidR="00383B6A">
              <w:t>, Philips</w:t>
            </w:r>
            <w:r w:rsidR="006A31A4">
              <w:t xml:space="preserve"> </w:t>
            </w:r>
            <w:r w:rsidR="006A31A4">
              <w:rPr>
                <w:rFonts w:hint="eastAsia"/>
                <w:lang w:eastAsia="ja-JP"/>
              </w:rPr>
              <w:t>Internation</w:t>
            </w:r>
            <w:r w:rsidR="006A31A4">
              <w:rPr>
                <w:lang w:eastAsia="ja-JP"/>
              </w:rPr>
              <w:t>a</w:t>
            </w:r>
            <w:r w:rsidR="006A31A4">
              <w:rPr>
                <w:rFonts w:hint="eastAsia"/>
                <w:lang w:eastAsia="ja-JP"/>
              </w:rPr>
              <w:t>l</w:t>
            </w:r>
            <w:r w:rsidR="006A31A4">
              <w:t xml:space="preserve"> B.V.,</w:t>
            </w:r>
            <w:r w:rsidR="00C154B7">
              <w:t xml:space="preserve"> Apple</w:t>
            </w:r>
            <w: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9057FA" w:rsidR="001E41F3" w:rsidRDefault="005F7529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259506" w:rsidR="001E41F3" w:rsidRDefault="006A31A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NR_SL_enh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C1AA51" w:rsidR="001E41F3" w:rsidRDefault="0074005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774DC9">
              <w:t>1</w:t>
            </w:r>
            <w:r w:rsidR="00292AF2">
              <w:t>1</w:t>
            </w:r>
            <w:r>
              <w:t>-</w:t>
            </w:r>
            <w:r w:rsidR="00292AF2">
              <w:t>1</w:t>
            </w:r>
            <w:r w:rsidR="0046215F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1EFE6C" w:rsidR="001E41F3" w:rsidRPr="00774DC9" w:rsidRDefault="00483C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74DC9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459A9C" w:rsidR="001E41F3" w:rsidRDefault="00C2014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151047456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C79203" w:rsidR="006A31A4" w:rsidRPr="00DD1775" w:rsidRDefault="00BB0802" w:rsidP="00DD1775">
            <w:pPr>
              <w:pStyle w:val="CRCoverPage"/>
              <w:numPr>
                <w:ilvl w:val="0"/>
                <w:numId w:val="5"/>
              </w:numPr>
              <w:rPr>
                <w:rFonts w:hint="eastAsia"/>
              </w:rPr>
            </w:pPr>
            <w:r>
              <w:rPr>
                <w:lang w:eastAsia="ja-JP"/>
              </w:rPr>
              <w:t>C</w:t>
            </w:r>
            <w:r>
              <w:rPr>
                <w:lang w:eastAsia="ja-JP"/>
              </w:rPr>
              <w:t xml:space="preserve">urrent field description of </w:t>
            </w:r>
            <w:r w:rsidRPr="005B1F56">
              <w:rPr>
                <w:i/>
                <w:lang w:eastAsia="ja-JP"/>
              </w:rPr>
              <w:t>sl-CBR-RangeConfigList</w:t>
            </w:r>
            <w:r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is</w:t>
            </w:r>
            <w:r>
              <w:rPr>
                <w:lang w:eastAsia="ja-JP"/>
              </w:rPr>
              <w:t xml:space="preserve"> ambiguous.</w:t>
            </w:r>
          </w:p>
        </w:tc>
      </w:tr>
      <w:bookmarkEnd w:id="3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29B62F" w14:textId="5D26602B" w:rsidR="001E41F3" w:rsidRDefault="00421DF8" w:rsidP="0098210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421DF8">
              <w:rPr>
                <w:noProof/>
                <w:lang w:eastAsia="ja-JP"/>
              </w:rPr>
              <w:t xml:space="preserve">Changed to </w:t>
            </w:r>
            <w:r>
              <w:rPr>
                <w:noProof/>
                <w:lang w:eastAsia="ja-JP"/>
              </w:rPr>
              <w:t>the field description</w:t>
            </w:r>
            <w:r w:rsidRPr="00421DF8">
              <w:rPr>
                <w:noProof/>
                <w:lang w:eastAsia="ja-JP"/>
              </w:rPr>
              <w:t xml:space="preserve"> that accurately represents the structure and setting method of sl-CBR-rangeConfig</w:t>
            </w:r>
            <w:r w:rsidR="00982106">
              <w:rPr>
                <w:noProof/>
                <w:lang w:eastAsia="ja-JP"/>
              </w:rPr>
              <w:t>.</w:t>
            </w:r>
          </w:p>
          <w:p w14:paraId="416A0807" w14:textId="77777777" w:rsidR="006A31A4" w:rsidRDefault="006A31A4" w:rsidP="0046215F">
            <w:pPr>
              <w:pStyle w:val="CRCoverPage"/>
              <w:spacing w:after="0"/>
              <w:rPr>
                <w:lang w:eastAsia="ja-JP"/>
              </w:rPr>
            </w:pPr>
          </w:p>
          <w:p w14:paraId="326BA922" w14:textId="77777777" w:rsidR="006A31A4" w:rsidRDefault="006A31A4" w:rsidP="006A31A4">
            <w:pPr>
              <w:pStyle w:val="CRCoverPage"/>
              <w:spacing w:before="20" w:after="8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67445970" w14:textId="77777777" w:rsidR="006A31A4" w:rsidRDefault="006A31A4" w:rsidP="006A31A4">
            <w:pPr>
              <w:pStyle w:val="CRCoverPage"/>
              <w:spacing w:before="20" w:after="8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5G architecture options:</w:t>
            </w:r>
          </w:p>
          <w:p w14:paraId="44280098" w14:textId="77777777" w:rsidR="006A31A4" w:rsidRDefault="006A31A4" w:rsidP="006A31A4">
            <w:pPr>
              <w:pStyle w:val="CRCoverPage"/>
              <w:spacing w:before="20" w:after="80"/>
              <w:rPr>
                <w:noProof/>
              </w:rPr>
            </w:pPr>
            <w:r>
              <w:rPr>
                <w:noProof/>
              </w:rPr>
              <w:t>NR SA</w:t>
            </w:r>
          </w:p>
          <w:p w14:paraId="4DAB9811" w14:textId="77777777" w:rsidR="006A31A4" w:rsidRDefault="006A31A4" w:rsidP="006A31A4">
            <w:pPr>
              <w:pStyle w:val="CRCoverPage"/>
              <w:spacing w:before="20" w:after="80"/>
              <w:rPr>
                <w:noProof/>
                <w:u w:val="single"/>
              </w:rPr>
            </w:pPr>
          </w:p>
          <w:p w14:paraId="4AF59DA4" w14:textId="77777777" w:rsidR="006A31A4" w:rsidRDefault="006A31A4" w:rsidP="006A31A4">
            <w:pPr>
              <w:pStyle w:val="CRCoverPage"/>
              <w:spacing w:before="20" w:after="80"/>
              <w:rPr>
                <w:noProof/>
              </w:rPr>
            </w:pPr>
            <w:r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</w:p>
          <w:p w14:paraId="4BAD71C5" w14:textId="77777777" w:rsidR="006A31A4" w:rsidRDefault="006A31A4" w:rsidP="006A31A4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noProof/>
              </w:rPr>
              <w:t>NR sidelink communication</w:t>
            </w:r>
          </w:p>
          <w:p w14:paraId="57F2808F" w14:textId="77777777" w:rsidR="006A31A4" w:rsidRDefault="006A31A4" w:rsidP="006A31A4">
            <w:pPr>
              <w:pStyle w:val="CRCoverPage"/>
              <w:spacing w:before="20" w:after="80"/>
              <w:rPr>
                <w:noProof/>
              </w:rPr>
            </w:pPr>
          </w:p>
          <w:p w14:paraId="0D3AE0AB" w14:textId="77777777" w:rsidR="006A31A4" w:rsidRDefault="006A31A4" w:rsidP="006A31A4">
            <w:pPr>
              <w:pStyle w:val="CRCoverPage"/>
              <w:spacing w:before="20" w:after="80"/>
              <w:rPr>
                <w:noProof/>
              </w:rPr>
            </w:pPr>
            <w:r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26C9B71F" w14:textId="77777777" w:rsidR="006A31A4" w:rsidRDefault="006A31A4" w:rsidP="006A31A4">
            <w:pPr>
              <w:pStyle w:val="CRCoverPage"/>
              <w:spacing w:before="20" w:after="80"/>
              <w:rPr>
                <w:noProof/>
              </w:rPr>
            </w:pPr>
            <w:r>
              <w:rPr>
                <w:noProof/>
              </w:rPr>
              <w:t>If the network implements this CR but not the UE, there is no interoperability issue.</w:t>
            </w:r>
          </w:p>
          <w:p w14:paraId="2382E02D" w14:textId="77777777" w:rsidR="006A31A4" w:rsidRDefault="006A31A4" w:rsidP="006A31A4">
            <w:pPr>
              <w:pStyle w:val="CRCoverPage"/>
              <w:spacing w:before="20" w:after="80"/>
              <w:rPr>
                <w:noProof/>
              </w:rPr>
            </w:pPr>
            <w:r>
              <w:rPr>
                <w:noProof/>
              </w:rPr>
              <w:t>If the UE implements this CR but not the network, there is no interoperabiilty issue.</w:t>
            </w:r>
          </w:p>
          <w:p w14:paraId="31C656EC" w14:textId="6EDEF5DD" w:rsidR="006A31A4" w:rsidRDefault="006A31A4" w:rsidP="006A31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If one UE implement this change, but another UE is not implemented this change, there is no inter-operability issue 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9A27B7" w:rsidR="001E41F3" w:rsidRDefault="00DF010A" w:rsidP="006A31A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DF010A">
              <w:rPr>
                <w:noProof/>
              </w:rPr>
              <w:t>UE cannot select the correct transmission parameters in CBR-based sidelink transmission.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B495AB" w:rsidR="001E41F3" w:rsidRDefault="007D002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046728" w:rsidR="001E41F3" w:rsidRDefault="007D002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F63EDF" w:rsidR="001E41F3" w:rsidRDefault="007D002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D6ECF1" w:rsidR="001E41F3" w:rsidRDefault="007D002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83E891" w:rsidR="001E41F3" w:rsidRDefault="001E41F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10C926" w14:textId="77777777" w:rsidR="00982106" w:rsidRDefault="00982106" w:rsidP="00982106">
      <w:pPr>
        <w:ind w:left="851" w:hanging="284"/>
      </w:pPr>
      <w:bookmarkStart w:id="4" w:name="_Toc60777521"/>
      <w:bookmarkStart w:id="5" w:name="_Toc146781633"/>
      <w:bookmarkStart w:id="6" w:name="_Toc60777527"/>
      <w:bookmarkStart w:id="7" w:name="_Toc139045926"/>
      <w:bookmarkStart w:id="8" w:name="_Hlk149810237"/>
    </w:p>
    <w:p w14:paraId="4501AB51" w14:textId="4BF317E0" w:rsidR="00982106" w:rsidRDefault="00982106" w:rsidP="00982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>
        <w:rPr>
          <w:i/>
          <w:iCs/>
          <w:noProof/>
          <w:highlight w:val="yellow"/>
        </w:rPr>
        <w:t>Start of Change</w:t>
      </w:r>
    </w:p>
    <w:p w14:paraId="5A72462E" w14:textId="77777777" w:rsidR="00982106" w:rsidRPr="00FA0D37" w:rsidRDefault="00982106" w:rsidP="00982106">
      <w:pPr>
        <w:pStyle w:val="3"/>
      </w:pPr>
      <w:r w:rsidRPr="00FA0D37">
        <w:t>6.3.</w:t>
      </w:r>
      <w:r w:rsidRPr="00FA0D37">
        <w:rPr>
          <w:lang w:eastAsia="zh-CN"/>
        </w:rPr>
        <w:t>5</w:t>
      </w:r>
      <w:r w:rsidRPr="00FA0D37">
        <w:tab/>
        <w:t>Sidelink information elements</w:t>
      </w:r>
      <w:bookmarkEnd w:id="4"/>
      <w:bookmarkEnd w:id="5"/>
    </w:p>
    <w:p w14:paraId="796D2400" w14:textId="6075F49B" w:rsidR="00982106" w:rsidRPr="00982106" w:rsidRDefault="00982106" w:rsidP="00C24A9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rPr>
          <w:rFonts w:ascii="Arial" w:hAnsi="Arial"/>
          <w:sz w:val="24"/>
          <w:lang w:eastAsia="ja-JP"/>
        </w:rPr>
      </w:pPr>
      <w:r w:rsidRPr="00982106">
        <w:rPr>
          <w:rFonts w:ascii="Arial" w:hAnsi="Arial" w:hint="eastAsia"/>
          <w:color w:val="FF0000"/>
          <w:sz w:val="24"/>
          <w:lang w:eastAsia="ja-JP"/>
        </w:rPr>
        <w:t xml:space="preserve">&lt;Skip </w:t>
      </w:r>
      <w:r w:rsidRPr="00982106">
        <w:rPr>
          <w:rFonts w:ascii="Arial" w:hAnsi="Arial"/>
          <w:color w:val="FF0000"/>
          <w:sz w:val="24"/>
          <w:lang w:eastAsia="ja-JP"/>
        </w:rPr>
        <w:t>unchanged text&gt;</w:t>
      </w:r>
    </w:p>
    <w:p w14:paraId="79BE58F0" w14:textId="44C94BC8" w:rsidR="00E5074E" w:rsidRPr="00E5074E" w:rsidRDefault="00E5074E" w:rsidP="00E5074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E5074E">
        <w:rPr>
          <w:rFonts w:ascii="Arial" w:eastAsia="Times New Roman" w:hAnsi="Arial"/>
          <w:sz w:val="24"/>
          <w:lang w:eastAsia="ja-JP"/>
        </w:rPr>
        <w:t>–</w:t>
      </w:r>
      <w:r w:rsidRPr="00E5074E">
        <w:rPr>
          <w:rFonts w:ascii="Arial" w:eastAsia="Times New Roman" w:hAnsi="Arial"/>
          <w:sz w:val="24"/>
          <w:lang w:eastAsia="ja-JP"/>
        </w:rPr>
        <w:tab/>
      </w:r>
      <w:r w:rsidRPr="00E5074E">
        <w:rPr>
          <w:rFonts w:ascii="Arial" w:eastAsia="Times New Roman" w:hAnsi="Arial"/>
          <w:i/>
          <w:iCs/>
          <w:sz w:val="24"/>
          <w:lang w:eastAsia="ja-JP"/>
        </w:rPr>
        <w:t>SL-CBR-CommonTxConfigList</w:t>
      </w:r>
      <w:bookmarkEnd w:id="6"/>
      <w:bookmarkEnd w:id="7"/>
    </w:p>
    <w:p w14:paraId="1666E8B9" w14:textId="77777777" w:rsidR="00E5074E" w:rsidRPr="00E5074E" w:rsidRDefault="00E5074E" w:rsidP="00E5074E">
      <w:pPr>
        <w:overflowPunct w:val="0"/>
        <w:autoSpaceDE w:val="0"/>
        <w:autoSpaceDN w:val="0"/>
        <w:adjustRightInd w:val="0"/>
        <w:textAlignment w:val="baseline"/>
        <w:rPr>
          <w:rFonts w:eastAsia="Times New Roman" w:cs="Courier New"/>
          <w:lang w:eastAsia="zh-CN"/>
        </w:rPr>
      </w:pPr>
      <w:r w:rsidRPr="00E5074E">
        <w:rPr>
          <w:rFonts w:eastAsia="Times New Roman"/>
          <w:lang w:eastAsia="ja-JP"/>
        </w:rPr>
        <w:t xml:space="preserve">The IE </w:t>
      </w:r>
      <w:r w:rsidRPr="00E5074E">
        <w:rPr>
          <w:rFonts w:eastAsia="Times New Roman"/>
          <w:i/>
          <w:lang w:eastAsia="ja-JP"/>
        </w:rPr>
        <w:t>SL-CBR-CommonTxConfigList</w:t>
      </w:r>
      <w:r w:rsidRPr="00E5074E">
        <w:rPr>
          <w:rFonts w:eastAsia="Times New Roman"/>
          <w:lang w:eastAsia="ja-JP"/>
        </w:rPr>
        <w:t xml:space="preserve"> indicates the list of PSSCH transmission parameters </w:t>
      </w:r>
      <w:r w:rsidRPr="00E5074E">
        <w:rPr>
          <w:rFonts w:eastAsia="Times New Roman"/>
          <w:lang w:eastAsia="zh-CN"/>
        </w:rPr>
        <w:t>(</w:t>
      </w:r>
      <w:r w:rsidRPr="00E5074E">
        <w:rPr>
          <w:rFonts w:eastAsia="Times New Roman"/>
          <w:lang w:eastAsia="ja-JP"/>
        </w:rPr>
        <w:t xml:space="preserve">such as MCS, </w:t>
      </w:r>
      <w:r w:rsidRPr="00E5074E">
        <w:rPr>
          <w:rFonts w:eastAsia="Times New Roman"/>
          <w:lang w:eastAsia="zh-CN"/>
        </w:rPr>
        <w:t>sub-channel</w:t>
      </w:r>
      <w:r w:rsidRPr="00E5074E">
        <w:rPr>
          <w:rFonts w:eastAsia="Times New Roman"/>
          <w:lang w:eastAsia="ja-JP"/>
        </w:rPr>
        <w:t xml:space="preserve"> number, retransmission number</w:t>
      </w:r>
      <w:r w:rsidRPr="00E5074E">
        <w:rPr>
          <w:rFonts w:eastAsia="Times New Roman"/>
          <w:lang w:eastAsia="zh-CN"/>
        </w:rPr>
        <w:t>, CR limit) in</w:t>
      </w:r>
      <w:r w:rsidRPr="00E5074E">
        <w:rPr>
          <w:rFonts w:eastAsia="ＭＳ 明朝"/>
          <w:bCs/>
          <w:kern w:val="2"/>
          <w:lang w:eastAsia="en-GB"/>
        </w:rPr>
        <w:t xml:space="preserve"> </w:t>
      </w:r>
      <w:r w:rsidRPr="00E5074E">
        <w:rPr>
          <w:rFonts w:eastAsia="Times New Roman"/>
          <w:bCs/>
          <w:i/>
          <w:iCs/>
          <w:lang w:eastAsia="zh-CN"/>
        </w:rPr>
        <w:t>sl-CBR-PSSCH-TxConfigList</w:t>
      </w:r>
      <w:r w:rsidRPr="00E5074E">
        <w:rPr>
          <w:rFonts w:eastAsia="Times New Roman"/>
          <w:lang w:eastAsia="zh-CN"/>
        </w:rPr>
        <w:t xml:space="preserve">, and the list of </w:t>
      </w:r>
      <w:r w:rsidRPr="00E5074E">
        <w:rPr>
          <w:rFonts w:eastAsia="Times New Roman"/>
          <w:bCs/>
          <w:kern w:val="2"/>
          <w:lang w:eastAsia="zh-CN"/>
        </w:rPr>
        <w:t xml:space="preserve">CBR ranges </w:t>
      </w:r>
      <w:r w:rsidRPr="00E5074E">
        <w:rPr>
          <w:rFonts w:eastAsia="ＭＳ 明朝"/>
          <w:bCs/>
          <w:kern w:val="2"/>
          <w:lang w:eastAsia="en-GB"/>
        </w:rPr>
        <w:t xml:space="preserve">in </w:t>
      </w:r>
      <w:r w:rsidRPr="00E5074E">
        <w:rPr>
          <w:rFonts w:eastAsia="ＭＳ 明朝"/>
          <w:bCs/>
          <w:i/>
          <w:kern w:val="2"/>
          <w:lang w:eastAsia="en-GB"/>
        </w:rPr>
        <w:t>sl-CBR-RangeConfigList</w:t>
      </w:r>
      <w:r w:rsidRPr="00E5074E">
        <w:rPr>
          <w:rFonts w:eastAsia="Times New Roman" w:cs="Courier New"/>
          <w:lang w:eastAsia="zh-CN"/>
        </w:rPr>
        <w:t>, to configure congestion control to the UE for sidelink communication.</w:t>
      </w:r>
    </w:p>
    <w:p w14:paraId="04FACCAA" w14:textId="77777777" w:rsidR="00E5074E" w:rsidRPr="00E5074E" w:rsidRDefault="00E5074E" w:rsidP="00E5074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lang w:eastAsia="ja-JP"/>
        </w:rPr>
      </w:pPr>
      <w:r w:rsidRPr="00E5074E">
        <w:rPr>
          <w:rFonts w:ascii="Arial" w:eastAsia="Times New Roman" w:hAnsi="Arial"/>
          <w:b/>
          <w:i/>
          <w:iCs/>
          <w:lang w:eastAsia="ja-JP"/>
        </w:rPr>
        <w:t>SL-CBR-CommonTxConfigList</w:t>
      </w:r>
      <w:r w:rsidRPr="00E5074E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248A45DD" w14:textId="77777777" w:rsidR="00E5074E" w:rsidRPr="00E5074E" w:rsidRDefault="00E5074E" w:rsidP="00E507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5074E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67A6FA49" w14:textId="77777777" w:rsidR="00E5074E" w:rsidRPr="00E5074E" w:rsidRDefault="00E5074E" w:rsidP="00E507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5074E">
        <w:rPr>
          <w:rFonts w:ascii="Courier New" w:eastAsia="Times New Roman" w:hAnsi="Courier New"/>
          <w:noProof/>
          <w:color w:val="808080"/>
          <w:sz w:val="16"/>
          <w:lang w:eastAsia="en-GB"/>
        </w:rPr>
        <w:t>-- TAG-SL-CBR-COMMONTXCONFIGLIST-START</w:t>
      </w:r>
    </w:p>
    <w:p w14:paraId="0BDCBBE8" w14:textId="77777777" w:rsidR="00E5074E" w:rsidRPr="00E5074E" w:rsidRDefault="00E5074E" w:rsidP="00E507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E2170A6" w14:textId="77777777" w:rsidR="00E5074E" w:rsidRPr="00E5074E" w:rsidRDefault="00E5074E" w:rsidP="00E507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5074E">
        <w:rPr>
          <w:rFonts w:ascii="Courier New" w:eastAsia="Times New Roman" w:hAnsi="Courier New"/>
          <w:noProof/>
          <w:sz w:val="16"/>
          <w:lang w:eastAsia="en-GB"/>
        </w:rPr>
        <w:t xml:space="preserve">SL-CBR-CommonTxConfigList-r16 ::=     </w:t>
      </w:r>
      <w:r w:rsidRPr="00E507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507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3EB6114" w14:textId="77777777" w:rsidR="00E5074E" w:rsidRPr="00E5074E" w:rsidRDefault="00E5074E" w:rsidP="00E507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5074E">
        <w:rPr>
          <w:rFonts w:ascii="Courier New" w:eastAsia="Times New Roman" w:hAnsi="Courier New"/>
          <w:noProof/>
          <w:sz w:val="16"/>
          <w:lang w:eastAsia="en-GB"/>
        </w:rPr>
        <w:t xml:space="preserve">    sl-CBR-RangeConfigList-r16            </w:t>
      </w:r>
      <w:r w:rsidRPr="00E507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5074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E5074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E5074E">
        <w:rPr>
          <w:rFonts w:ascii="Courier New" w:eastAsia="Times New Roman" w:hAnsi="Courier New"/>
          <w:noProof/>
          <w:sz w:val="16"/>
          <w:lang w:eastAsia="en-GB"/>
        </w:rPr>
        <w:t xml:space="preserve"> (1..maxCBR-Config-r16))</w:t>
      </w:r>
      <w:r w:rsidRPr="00E5074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E5074E">
        <w:rPr>
          <w:rFonts w:ascii="Courier New" w:eastAsia="Times New Roman" w:hAnsi="Courier New"/>
          <w:noProof/>
          <w:sz w:val="16"/>
          <w:lang w:eastAsia="en-GB"/>
        </w:rPr>
        <w:t xml:space="preserve"> SL-CBR-LevelsConfig-r16     </w:t>
      </w:r>
      <w:r w:rsidRPr="00E507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5074E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E5074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07F80EC4" w14:textId="77777777" w:rsidR="00E5074E" w:rsidRPr="00E5074E" w:rsidRDefault="00E5074E" w:rsidP="00E507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color w:val="808080"/>
          <w:sz w:val="16"/>
          <w:lang w:eastAsia="en-GB"/>
        </w:rPr>
      </w:pPr>
      <w:r w:rsidRPr="00E507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5074E">
        <w:rPr>
          <w:rFonts w:ascii="Courier New" w:eastAsia="DengXian" w:hAnsi="Courier New"/>
          <w:noProof/>
          <w:sz w:val="16"/>
          <w:lang w:eastAsia="en-GB"/>
        </w:rPr>
        <w:t>sl-CBR-PSSCH-TxConfigList-r16</w:t>
      </w:r>
      <w:r w:rsidRPr="00E5074E">
        <w:rPr>
          <w:rFonts w:ascii="Courier New" w:eastAsia="Times New Roman" w:hAnsi="Courier New"/>
          <w:noProof/>
          <w:sz w:val="16"/>
          <w:lang w:eastAsia="en-GB"/>
        </w:rPr>
        <w:t xml:space="preserve">         </w:t>
      </w:r>
      <w:r w:rsidRPr="00E5074E">
        <w:rPr>
          <w:rFonts w:ascii="Courier New" w:eastAsia="DengXian" w:hAnsi="Courier New"/>
          <w:noProof/>
          <w:color w:val="993366"/>
          <w:sz w:val="16"/>
          <w:lang w:eastAsia="en-GB"/>
        </w:rPr>
        <w:t>SEQUENCE</w:t>
      </w:r>
      <w:r w:rsidRPr="00E5074E">
        <w:rPr>
          <w:rFonts w:ascii="Courier New" w:eastAsia="DengXian" w:hAnsi="Courier New"/>
          <w:noProof/>
          <w:sz w:val="16"/>
          <w:lang w:eastAsia="en-GB"/>
        </w:rPr>
        <w:t xml:space="preserve"> (</w:t>
      </w:r>
      <w:r w:rsidRPr="00E5074E">
        <w:rPr>
          <w:rFonts w:ascii="Courier New" w:eastAsia="DengXian" w:hAnsi="Courier New"/>
          <w:noProof/>
          <w:color w:val="993366"/>
          <w:sz w:val="16"/>
          <w:lang w:eastAsia="en-GB"/>
        </w:rPr>
        <w:t>SIZE</w:t>
      </w:r>
      <w:r w:rsidRPr="00E5074E">
        <w:rPr>
          <w:rFonts w:ascii="Courier New" w:eastAsia="DengXian" w:hAnsi="Courier New"/>
          <w:noProof/>
          <w:sz w:val="16"/>
          <w:lang w:eastAsia="en-GB"/>
        </w:rPr>
        <w:t xml:space="preserve"> (1.. maxTxConfig-r16))</w:t>
      </w:r>
      <w:r w:rsidRPr="00E5074E">
        <w:rPr>
          <w:rFonts w:ascii="Courier New" w:eastAsia="DengXian" w:hAnsi="Courier New"/>
          <w:noProof/>
          <w:color w:val="993366"/>
          <w:sz w:val="16"/>
          <w:lang w:eastAsia="en-GB"/>
        </w:rPr>
        <w:t xml:space="preserve"> OF</w:t>
      </w:r>
      <w:r w:rsidRPr="00E5074E">
        <w:rPr>
          <w:rFonts w:ascii="Courier New" w:eastAsia="DengXian" w:hAnsi="Courier New"/>
          <w:noProof/>
          <w:sz w:val="16"/>
          <w:lang w:eastAsia="en-GB"/>
        </w:rPr>
        <w:t xml:space="preserve"> SL-CBR-PSSCH-TxConfig-r16</w:t>
      </w:r>
      <w:r w:rsidRPr="00E507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507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507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5074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525B2827" w14:textId="77777777" w:rsidR="00E5074E" w:rsidRPr="00E5074E" w:rsidRDefault="00E5074E" w:rsidP="00E507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en-GB"/>
        </w:rPr>
      </w:pPr>
      <w:r w:rsidRPr="00E5074E">
        <w:rPr>
          <w:rFonts w:ascii="Courier New" w:eastAsia="DengXian" w:hAnsi="Courier New"/>
          <w:noProof/>
          <w:sz w:val="16"/>
          <w:lang w:eastAsia="en-GB"/>
        </w:rPr>
        <w:t>}</w:t>
      </w:r>
    </w:p>
    <w:p w14:paraId="0E204DCB" w14:textId="77777777" w:rsidR="00E5074E" w:rsidRPr="00E5074E" w:rsidRDefault="00E5074E" w:rsidP="00E507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8550E43" w14:textId="77777777" w:rsidR="00E5074E" w:rsidRPr="00E5074E" w:rsidRDefault="00E5074E" w:rsidP="00E507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5074E">
        <w:rPr>
          <w:rFonts w:ascii="Courier New" w:eastAsia="DengXian" w:hAnsi="Courier New"/>
          <w:noProof/>
          <w:sz w:val="16"/>
          <w:lang w:eastAsia="en-GB"/>
        </w:rPr>
        <w:t>SL-CBR-LevelsConfig-r16</w:t>
      </w:r>
      <w:r w:rsidRPr="00E5074E">
        <w:rPr>
          <w:rFonts w:ascii="Courier New" w:eastAsia="Times New Roman" w:hAnsi="Courier New"/>
          <w:noProof/>
          <w:sz w:val="16"/>
          <w:lang w:eastAsia="en-GB"/>
        </w:rPr>
        <w:t xml:space="preserve"> ::=           </w:t>
      </w:r>
      <w:r w:rsidRPr="00E507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5074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E5074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E5074E">
        <w:rPr>
          <w:rFonts w:ascii="Courier New" w:eastAsia="Times New Roman" w:hAnsi="Courier New"/>
          <w:noProof/>
          <w:sz w:val="16"/>
          <w:lang w:eastAsia="en-GB"/>
        </w:rPr>
        <w:t xml:space="preserve"> (1..maxCBR-Level-r16))</w:t>
      </w:r>
      <w:r w:rsidRPr="00E5074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E5074E">
        <w:rPr>
          <w:rFonts w:ascii="Courier New" w:eastAsia="Times New Roman" w:hAnsi="Courier New"/>
          <w:noProof/>
          <w:sz w:val="16"/>
          <w:lang w:eastAsia="en-GB"/>
        </w:rPr>
        <w:t xml:space="preserve"> SL-CBR-r16</w:t>
      </w:r>
    </w:p>
    <w:p w14:paraId="4210C594" w14:textId="77777777" w:rsidR="00E5074E" w:rsidRPr="00E5074E" w:rsidRDefault="00E5074E" w:rsidP="00E507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878A32C" w14:textId="77777777" w:rsidR="00E5074E" w:rsidRPr="00E5074E" w:rsidRDefault="00E5074E" w:rsidP="00E507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5074E">
        <w:rPr>
          <w:rFonts w:ascii="Courier New" w:eastAsia="Times New Roman" w:hAnsi="Courier New"/>
          <w:noProof/>
          <w:sz w:val="16"/>
          <w:lang w:eastAsia="en-GB"/>
        </w:rPr>
        <w:t xml:space="preserve">SL-CBR-PSSCH-TxConfig-r16 ::=         </w:t>
      </w:r>
      <w:r w:rsidRPr="00E507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507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71891BE" w14:textId="77777777" w:rsidR="00E5074E" w:rsidRPr="00E5074E" w:rsidRDefault="00E5074E" w:rsidP="00E507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5074E">
        <w:rPr>
          <w:rFonts w:ascii="Courier New" w:eastAsia="Times New Roman" w:hAnsi="Courier New"/>
          <w:noProof/>
          <w:sz w:val="16"/>
          <w:lang w:eastAsia="en-GB"/>
        </w:rPr>
        <w:t xml:space="preserve">    sl-CR-Limit-r16   </w:t>
      </w:r>
      <w:bookmarkStart w:id="9" w:name="_GoBack"/>
      <w:bookmarkEnd w:id="9"/>
      <w:r w:rsidRPr="00E5074E">
        <w:rPr>
          <w:rFonts w:ascii="Courier New" w:eastAsia="Times New Roman" w:hAnsi="Courier New"/>
          <w:noProof/>
          <w:sz w:val="16"/>
          <w:lang w:eastAsia="en-GB"/>
        </w:rPr>
        <w:t xml:space="preserve">                    </w:t>
      </w:r>
      <w:r w:rsidRPr="00E507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E5074E">
        <w:rPr>
          <w:rFonts w:ascii="Courier New" w:eastAsia="Times New Roman" w:hAnsi="Courier New"/>
          <w:noProof/>
          <w:sz w:val="16"/>
          <w:lang w:eastAsia="en-GB"/>
        </w:rPr>
        <w:t xml:space="preserve">(0..10000)                                                     </w:t>
      </w:r>
      <w:r w:rsidRPr="00E507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5074E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E5074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349C2028" w14:textId="77777777" w:rsidR="00E5074E" w:rsidRPr="00E5074E" w:rsidRDefault="00E5074E" w:rsidP="00E507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color w:val="808080"/>
          <w:sz w:val="16"/>
          <w:lang w:eastAsia="en-GB"/>
        </w:rPr>
      </w:pPr>
      <w:r w:rsidRPr="00E507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5074E">
        <w:rPr>
          <w:rFonts w:ascii="Courier New" w:eastAsia="DengXian" w:hAnsi="Courier New"/>
          <w:noProof/>
          <w:sz w:val="16"/>
          <w:lang w:eastAsia="en-GB"/>
        </w:rPr>
        <w:t>sl-TxParameters-r16</w:t>
      </w:r>
      <w:r w:rsidRPr="00E5074E">
        <w:rPr>
          <w:rFonts w:ascii="Courier New" w:eastAsia="Times New Roman" w:hAnsi="Courier New"/>
          <w:noProof/>
          <w:sz w:val="16"/>
          <w:lang w:eastAsia="en-GB"/>
        </w:rPr>
        <w:t xml:space="preserve">                   </w:t>
      </w:r>
      <w:r w:rsidRPr="00E5074E">
        <w:rPr>
          <w:rFonts w:ascii="Courier New" w:eastAsia="DengXian" w:hAnsi="Courier New"/>
          <w:noProof/>
          <w:sz w:val="16"/>
          <w:lang w:eastAsia="en-GB"/>
        </w:rPr>
        <w:t>SL-PSSCH-TxParameters-r16</w:t>
      </w:r>
      <w:r w:rsidRPr="00E5074E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</w:t>
      </w:r>
      <w:r w:rsidRPr="00E507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507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5074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48A7B37" w14:textId="77777777" w:rsidR="00E5074E" w:rsidRPr="00E5074E" w:rsidRDefault="00E5074E" w:rsidP="00E507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en-GB"/>
        </w:rPr>
      </w:pPr>
      <w:r w:rsidRPr="00E5074E">
        <w:rPr>
          <w:rFonts w:ascii="Courier New" w:eastAsia="DengXian" w:hAnsi="Courier New"/>
          <w:noProof/>
          <w:sz w:val="16"/>
          <w:lang w:eastAsia="en-GB"/>
        </w:rPr>
        <w:t>}</w:t>
      </w:r>
    </w:p>
    <w:p w14:paraId="2FA5E145" w14:textId="77777777" w:rsidR="00E5074E" w:rsidRPr="00E5074E" w:rsidRDefault="00E5074E" w:rsidP="00E507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9BFEA50" w14:textId="77777777" w:rsidR="00E5074E" w:rsidRPr="00E5074E" w:rsidRDefault="00E5074E" w:rsidP="00E507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5074E">
        <w:rPr>
          <w:rFonts w:ascii="Courier New" w:eastAsia="Times New Roman" w:hAnsi="Courier New"/>
          <w:noProof/>
          <w:sz w:val="16"/>
          <w:lang w:eastAsia="en-GB"/>
        </w:rPr>
        <w:t xml:space="preserve">SL-CBR-r16 ::=                        </w:t>
      </w:r>
      <w:r w:rsidRPr="00E507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E5074E">
        <w:rPr>
          <w:rFonts w:ascii="Courier New" w:eastAsia="Times New Roman" w:hAnsi="Courier New"/>
          <w:noProof/>
          <w:sz w:val="16"/>
          <w:lang w:eastAsia="en-GB"/>
        </w:rPr>
        <w:t xml:space="preserve"> (0..100)</w:t>
      </w:r>
    </w:p>
    <w:p w14:paraId="228CB52A" w14:textId="77777777" w:rsidR="00E5074E" w:rsidRPr="00E5074E" w:rsidRDefault="00E5074E" w:rsidP="00E507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B0EC548" w14:textId="77777777" w:rsidR="00E5074E" w:rsidRPr="00E5074E" w:rsidRDefault="00E5074E" w:rsidP="00E507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5074E">
        <w:rPr>
          <w:rFonts w:ascii="Courier New" w:eastAsia="Times New Roman" w:hAnsi="Courier New"/>
          <w:noProof/>
          <w:color w:val="808080"/>
          <w:sz w:val="16"/>
          <w:lang w:eastAsia="en-GB"/>
        </w:rPr>
        <w:t>-- TAG-SL-CBR-COMMONTXCONFIGLIST-STOP</w:t>
      </w:r>
    </w:p>
    <w:p w14:paraId="50B31766" w14:textId="77777777" w:rsidR="00E5074E" w:rsidRPr="00E5074E" w:rsidRDefault="00E5074E" w:rsidP="00E507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5074E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01957F65" w14:textId="77777777" w:rsidR="00E5074E" w:rsidRPr="00E5074E" w:rsidRDefault="00E5074E" w:rsidP="00E5074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E5074E" w:rsidRPr="00E5074E" w14:paraId="7681BC7C" w14:textId="77777777" w:rsidTr="00982106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F450946" w14:textId="77777777" w:rsidR="00E5074E" w:rsidRPr="00E5074E" w:rsidRDefault="00E5074E" w:rsidP="00DD1775">
            <w:pPr>
              <w:pStyle w:val="TAH"/>
              <w:rPr>
                <w:lang w:eastAsia="en-GB"/>
              </w:rPr>
            </w:pPr>
            <w:r w:rsidRPr="00DD1775">
              <w:rPr>
                <w:i/>
                <w:lang w:eastAsia="sv-SE"/>
              </w:rPr>
              <w:lastRenderedPageBreak/>
              <w:t>SL-CBR-</w:t>
            </w:r>
            <w:r w:rsidRPr="00DD1775">
              <w:rPr>
                <w:rFonts w:cs="Arial"/>
                <w:bCs/>
                <w:i/>
                <w:lang w:eastAsia="ja-JP"/>
              </w:rPr>
              <w:t>Common</w:t>
            </w:r>
            <w:r w:rsidRPr="00DD1775">
              <w:rPr>
                <w:i/>
                <w:lang w:eastAsia="sv-SE"/>
              </w:rPr>
              <w:t>TxConfigList</w:t>
            </w:r>
            <w:r w:rsidRPr="00E5074E">
              <w:rPr>
                <w:noProof/>
                <w:lang w:eastAsia="en-GB"/>
              </w:rPr>
              <w:t xml:space="preserve"> field descriptions</w:t>
            </w:r>
          </w:p>
        </w:tc>
      </w:tr>
      <w:tr w:rsidR="00E5074E" w:rsidRPr="00E5074E" w14:paraId="63F11147" w14:textId="77777777" w:rsidTr="00982106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A28E897" w14:textId="77777777" w:rsidR="00E5074E" w:rsidRPr="00DD1775" w:rsidRDefault="00E5074E" w:rsidP="00DD1775">
            <w:pPr>
              <w:pStyle w:val="TAL"/>
              <w:rPr>
                <w:b/>
                <w:i/>
                <w:iCs/>
                <w:lang w:eastAsia="en-GB"/>
              </w:rPr>
            </w:pPr>
            <w:r w:rsidRPr="00DD1775">
              <w:rPr>
                <w:b/>
                <w:i/>
                <w:iCs/>
                <w:lang w:eastAsia="en-GB"/>
              </w:rPr>
              <w:t>sl-CBR-RangeConfigList</w:t>
            </w:r>
          </w:p>
          <w:p w14:paraId="3E6FD953" w14:textId="362105BA" w:rsidR="00E5074E" w:rsidRPr="00E5074E" w:rsidRDefault="00FB29FE" w:rsidP="00BB0802">
            <w:pPr>
              <w:pStyle w:val="TAL"/>
              <w:rPr>
                <w:noProof/>
                <w:lang w:eastAsia="en-GB"/>
              </w:rPr>
            </w:pPr>
            <w:ins w:id="10" w:author="Sharp" w:date="2023-11-01T18:42:00Z">
              <w:r>
                <w:rPr>
                  <w:lang w:eastAsia="en-GB"/>
                </w:rPr>
                <w:t>Each en</w:t>
              </w:r>
            </w:ins>
            <w:ins w:id="11" w:author="Sharp" w:date="2023-11-01T18:43:00Z">
              <w:r>
                <w:rPr>
                  <w:lang w:eastAsia="en-GB"/>
                </w:rPr>
                <w:t xml:space="preserve">try in </w:t>
              </w:r>
              <w:r w:rsidRPr="008450D1">
                <w:rPr>
                  <w:i/>
                  <w:lang w:eastAsia="en-GB"/>
                </w:rPr>
                <w:t>sl-CBR-RangeConfigList</w:t>
              </w:r>
              <w:r>
                <w:rPr>
                  <w:lang w:eastAsia="en-GB"/>
                </w:rPr>
                <w:t xml:space="preserve"> is </w:t>
              </w:r>
            </w:ins>
            <w:del w:id="12" w:author="Sharp" w:date="2023-11-01T18:46:00Z">
              <w:r w:rsidR="00E5074E" w:rsidRPr="00E5074E" w:rsidDel="00FB29FE">
                <w:rPr>
                  <w:lang w:eastAsia="en-GB"/>
                </w:rPr>
                <w:delText xml:space="preserve">Indicates </w:delText>
              </w:r>
            </w:del>
            <w:ins w:id="13" w:author="Sharp" w:date="2023-11-14T11:05:00Z">
              <w:r w:rsidR="00EC5A12">
                <w:rPr>
                  <w:i/>
                  <w:lang w:eastAsia="en-GB"/>
                </w:rPr>
                <w:t>SL</w:t>
              </w:r>
            </w:ins>
            <w:ins w:id="14" w:author="Sharp" w:date="2023-09-26T07:55:00Z">
              <w:r w:rsidR="003D55AD">
                <w:rPr>
                  <w:i/>
                  <w:lang w:eastAsia="en-GB"/>
                </w:rPr>
                <w:t>-</w:t>
              </w:r>
            </w:ins>
            <w:ins w:id="15" w:author="Sharp" w:date="2023-09-26T07:53:00Z">
              <w:r w:rsidR="003D55AD" w:rsidRPr="008450D1">
                <w:rPr>
                  <w:i/>
                  <w:lang w:eastAsia="en-GB"/>
                </w:rPr>
                <w:t>CBR-LevelsConfig</w:t>
              </w:r>
              <w:r w:rsidR="003D55AD">
                <w:rPr>
                  <w:lang w:eastAsia="en-GB"/>
                </w:rPr>
                <w:t xml:space="preserve"> containing </w:t>
              </w:r>
            </w:ins>
            <w:r w:rsidR="00E5074E" w:rsidRPr="00E5074E">
              <w:rPr>
                <w:lang w:eastAsia="en-GB"/>
              </w:rPr>
              <w:t xml:space="preserve">the list of CBR ranges. </w:t>
            </w:r>
            <w:del w:id="16" w:author="Sharp" w:date="2023-10-20T18:11:00Z">
              <w:r w:rsidR="00E5074E" w:rsidRPr="00E5074E" w:rsidDel="009657D0">
                <w:rPr>
                  <w:lang w:eastAsia="en-GB"/>
                </w:rPr>
                <w:delText xml:space="preserve">Each entry of the list indicates in </w:delText>
              </w:r>
              <w:r w:rsidR="00E5074E" w:rsidRPr="00E5074E" w:rsidDel="009657D0">
                <w:rPr>
                  <w:i/>
                  <w:iCs/>
                  <w:lang w:eastAsia="en-GB"/>
                </w:rPr>
                <w:delText>SL-CBR-LevelsConfig</w:delText>
              </w:r>
              <w:r w:rsidR="00E5074E" w:rsidRPr="00E5074E" w:rsidDel="009657D0">
                <w:rPr>
                  <w:lang w:eastAsia="en-GB"/>
                </w:rPr>
                <w:delText xml:space="preserve"> the upper bound of the CBR range for the respective entry. </w:delText>
              </w:r>
            </w:del>
            <w:del w:id="17" w:author="Sharp" w:date="2023-09-28T11:23:00Z">
              <w:r w:rsidR="00E5074E" w:rsidRPr="00E5074E" w:rsidDel="003C305A">
                <w:rPr>
                  <w:lang w:eastAsia="en-GB"/>
                </w:rPr>
                <w:delText xml:space="preserve">The upper bounds of the CBR ranges </w:delText>
              </w:r>
            </w:del>
            <w:ins w:id="18" w:author="Sharp" w:date="2023-09-28T11:23:00Z">
              <w:r w:rsidR="003C305A" w:rsidRPr="003C305A">
                <w:rPr>
                  <w:lang w:eastAsia="en-GB"/>
                </w:rPr>
                <w:t xml:space="preserve">The values within each </w:t>
              </w:r>
              <w:r w:rsidR="003C305A">
                <w:rPr>
                  <w:i/>
                  <w:lang w:eastAsia="en-GB"/>
                </w:rPr>
                <w:t>SL</w:t>
              </w:r>
              <w:r w:rsidR="003C305A" w:rsidRPr="008450D1">
                <w:rPr>
                  <w:i/>
                  <w:lang w:eastAsia="en-GB"/>
                </w:rPr>
                <w:t>-CBR-LevelsConfig</w:t>
              </w:r>
              <w:r w:rsidR="003C305A" w:rsidRPr="003C305A">
                <w:rPr>
                  <w:lang w:eastAsia="en-GB"/>
                </w:rPr>
                <w:t xml:space="preserve"> </w:t>
              </w:r>
            </w:ins>
            <w:ins w:id="19" w:author="Sharp" w:date="2023-10-20T18:10:00Z">
              <w:r w:rsidR="009657D0" w:rsidRPr="009657D0">
                <w:rPr>
                  <w:lang w:eastAsia="en-GB"/>
                </w:rPr>
                <w:t xml:space="preserve">indicate the upper bound of the each CBR range </w:t>
              </w:r>
            </w:ins>
            <w:ins w:id="20" w:author="Sharp" w:date="2023-11-01T18:44:00Z">
              <w:r w:rsidRPr="009657D0">
                <w:rPr>
                  <w:lang w:eastAsia="en-GB"/>
                </w:rPr>
                <w:t xml:space="preserve">(and </w:t>
              </w:r>
              <w:r>
                <w:rPr>
                  <w:lang w:eastAsia="en-GB"/>
                </w:rPr>
                <w:t xml:space="preserve">implicitly indicate </w:t>
              </w:r>
              <w:r w:rsidRPr="009657D0">
                <w:rPr>
                  <w:lang w:eastAsia="en-GB"/>
                </w:rPr>
                <w:t>the lower bound of next CBR range)</w:t>
              </w:r>
              <w:r>
                <w:rPr>
                  <w:lang w:eastAsia="en-GB"/>
                </w:rPr>
                <w:t xml:space="preserve"> </w:t>
              </w:r>
            </w:ins>
            <w:ins w:id="21" w:author="Sharp" w:date="2023-10-20T18:10:00Z">
              <w:r w:rsidR="009657D0" w:rsidRPr="009657D0">
                <w:rPr>
                  <w:lang w:eastAsia="en-GB"/>
                </w:rPr>
                <w:t xml:space="preserve">and </w:t>
              </w:r>
            </w:ins>
            <w:r w:rsidR="00E5074E" w:rsidRPr="00E5074E">
              <w:rPr>
                <w:lang w:eastAsia="en-GB"/>
              </w:rPr>
              <w:t>are configured in ascending order</w:t>
            </w:r>
            <w:del w:id="22" w:author="Sharp" w:date="2023-09-26T07:57:00Z">
              <w:r w:rsidR="00E5074E" w:rsidRPr="00E5074E" w:rsidDel="00774BEB">
                <w:rPr>
                  <w:lang w:eastAsia="en-GB"/>
                </w:rPr>
                <w:delText xml:space="preserve"> for consecutive entries of </w:delText>
              </w:r>
              <w:r w:rsidR="00E5074E" w:rsidRPr="00E5074E" w:rsidDel="00774BEB">
                <w:rPr>
                  <w:i/>
                  <w:iCs/>
                  <w:lang w:eastAsia="en-GB"/>
                </w:rPr>
                <w:delText>sl-CBR-RangeConfigList</w:delText>
              </w:r>
            </w:del>
            <w:r w:rsidR="00E5074E" w:rsidRPr="00E5074E">
              <w:rPr>
                <w:i/>
                <w:iCs/>
                <w:lang w:eastAsia="en-GB"/>
              </w:rPr>
              <w:t>.</w:t>
            </w:r>
            <w:r w:rsidR="00E5074E" w:rsidRPr="00E5074E">
              <w:rPr>
                <w:lang w:eastAsia="en-GB"/>
              </w:rPr>
              <w:t xml:space="preserve"> For the first </w:t>
            </w:r>
            <w:ins w:id="23" w:author="Sharp" w:date="2023-10-20T18:11:00Z">
              <w:r w:rsidR="009657D0">
                <w:rPr>
                  <w:lang w:eastAsia="en-GB"/>
                </w:rPr>
                <w:t>CBR range</w:t>
              </w:r>
            </w:ins>
            <w:del w:id="24" w:author="Sharp" w:date="2023-10-20T18:11:00Z">
              <w:r w:rsidR="00E5074E" w:rsidRPr="00E5074E" w:rsidDel="009657D0">
                <w:rPr>
                  <w:lang w:eastAsia="en-GB"/>
                </w:rPr>
                <w:delText>entry</w:delText>
              </w:r>
            </w:del>
            <w:r w:rsidR="00E5074E" w:rsidRPr="00E5074E">
              <w:rPr>
                <w:lang w:eastAsia="en-GB"/>
              </w:rPr>
              <w:t xml:space="preserve"> of </w:t>
            </w:r>
            <w:ins w:id="25" w:author="Sharp" w:date="2023-09-26T07:57:00Z">
              <w:r w:rsidR="00774BEB">
                <w:rPr>
                  <w:lang w:eastAsia="en-GB"/>
                </w:rPr>
                <w:t xml:space="preserve">each </w:t>
              </w:r>
            </w:ins>
            <w:ins w:id="26" w:author="Sharp" w:date="2023-11-01T18:47:00Z">
              <w:r>
                <w:rPr>
                  <w:i/>
                  <w:lang w:eastAsia="en-GB"/>
                </w:rPr>
                <w:t>SL</w:t>
              </w:r>
            </w:ins>
            <w:ins w:id="27" w:author="Sharp" w:date="2023-09-26T07:58:00Z">
              <w:r w:rsidR="00774BEB">
                <w:rPr>
                  <w:i/>
                  <w:lang w:eastAsia="en-GB"/>
                </w:rPr>
                <w:t>-CBR-LevelsConfig</w:t>
              </w:r>
              <w:r w:rsidR="00774BEB">
                <w:rPr>
                  <w:lang w:eastAsia="en-GB"/>
                </w:rPr>
                <w:t>,</w:t>
              </w:r>
            </w:ins>
            <w:ins w:id="28" w:author="Sharp" w:date="2023-11-01T18:48:00Z">
              <w:r>
                <w:rPr>
                  <w:lang w:eastAsia="en-GB"/>
                </w:rPr>
                <w:t xml:space="preserve"> </w:t>
              </w:r>
            </w:ins>
            <w:del w:id="29" w:author="Sharp" w:date="2023-09-26T07:58:00Z">
              <w:r w:rsidR="00E5074E" w:rsidRPr="00E5074E" w:rsidDel="00774BEB">
                <w:rPr>
                  <w:i/>
                  <w:iCs/>
                  <w:lang w:eastAsia="en-GB"/>
                </w:rPr>
                <w:delText xml:space="preserve">sl-CBR-RangeConfigList </w:delText>
              </w:r>
            </w:del>
            <w:r w:rsidR="00E5074E" w:rsidRPr="00E5074E">
              <w:rPr>
                <w:lang w:eastAsia="en-GB"/>
              </w:rPr>
              <w:t>the lower bound of the CBR range is 0.</w:t>
            </w:r>
            <w:r w:rsidR="00E5074E" w:rsidRPr="00E5074E">
              <w:rPr>
                <w:rFonts w:cs="Arial"/>
                <w:lang w:eastAsia="zh-CN"/>
              </w:rPr>
              <w:t xml:space="preserve"> Value 0 corresponds to 0, value 1 to 0.01, value 2 to 0.02, and so on.</w:t>
            </w:r>
          </w:p>
        </w:tc>
      </w:tr>
      <w:tr w:rsidR="00E5074E" w:rsidRPr="00E5074E" w14:paraId="41E5F174" w14:textId="77777777" w:rsidTr="00982106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230BF9D" w14:textId="77777777" w:rsidR="00E5074E" w:rsidRPr="00DD1775" w:rsidRDefault="00E5074E" w:rsidP="00DD1775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DD1775">
              <w:rPr>
                <w:b/>
                <w:bCs/>
                <w:i/>
                <w:iCs/>
                <w:lang w:eastAsia="en-GB"/>
              </w:rPr>
              <w:t>sl-CR-Limit</w:t>
            </w:r>
          </w:p>
          <w:p w14:paraId="1333B651" w14:textId="77777777" w:rsidR="00E5074E" w:rsidRPr="00BB0802" w:rsidRDefault="00E5074E" w:rsidP="00BB0802">
            <w:pPr>
              <w:pStyle w:val="TAL"/>
            </w:pPr>
            <w:r w:rsidRPr="00BB0802">
              <w:t>Indicates the maximum limit on the occupancy ratio. Value 0 corresponds to 0, value 1 to 0.0001, value 2 to 0.0002, and so on (i.e. in steps of 0.0001) until value 10000, which corresponds to 1.</w:t>
            </w:r>
          </w:p>
        </w:tc>
      </w:tr>
      <w:tr w:rsidR="00E5074E" w:rsidRPr="00E5074E" w14:paraId="5DAE12C8" w14:textId="77777777" w:rsidTr="00982106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D6CD98A" w14:textId="77777777" w:rsidR="00E5074E" w:rsidRPr="00DD1775" w:rsidRDefault="00E5074E" w:rsidP="00DD1775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DD1775">
              <w:rPr>
                <w:b/>
                <w:bCs/>
                <w:i/>
                <w:iCs/>
                <w:lang w:eastAsia="en-GB"/>
              </w:rPr>
              <w:t>sl-CBR-PSSCH-TxConfigList</w:t>
            </w:r>
          </w:p>
          <w:p w14:paraId="43E25A46" w14:textId="77777777" w:rsidR="00E5074E" w:rsidRPr="00E5074E" w:rsidRDefault="00E5074E" w:rsidP="00BB0802">
            <w:pPr>
              <w:pStyle w:val="TAL"/>
              <w:rPr>
                <w:lang w:eastAsia="en-GB"/>
              </w:rPr>
            </w:pPr>
            <w:r w:rsidRPr="00E5074E">
              <w:rPr>
                <w:lang w:eastAsia="zh-CN"/>
              </w:rPr>
              <w:t>Indicates the list of available PSSCH transmission parameters (such as MCS, sub-channel number, retransmission number and CR limit) configurations.</w:t>
            </w:r>
          </w:p>
        </w:tc>
      </w:tr>
      <w:tr w:rsidR="00E5074E" w:rsidRPr="00E5074E" w14:paraId="248C1BB3" w14:textId="77777777" w:rsidTr="00982106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A137D50" w14:textId="77777777" w:rsidR="00E5074E" w:rsidRPr="00DD1775" w:rsidRDefault="00E5074E" w:rsidP="00DD1775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DD1775">
              <w:rPr>
                <w:b/>
                <w:bCs/>
                <w:i/>
                <w:iCs/>
                <w:lang w:eastAsia="en-GB"/>
              </w:rPr>
              <w:t>sl-TxParameters</w:t>
            </w:r>
          </w:p>
          <w:p w14:paraId="58BB4D2A" w14:textId="77777777" w:rsidR="00E5074E" w:rsidRPr="00E5074E" w:rsidRDefault="00E5074E" w:rsidP="00BB0802">
            <w:pPr>
              <w:pStyle w:val="TAL"/>
              <w:rPr>
                <w:lang w:eastAsia="en-GB"/>
              </w:rPr>
            </w:pPr>
            <w:r w:rsidRPr="00E5074E">
              <w:rPr>
                <w:lang w:eastAsia="zh-CN"/>
              </w:rPr>
              <w:t>Indicates PSSCH transmission parameters.</w:t>
            </w:r>
          </w:p>
        </w:tc>
      </w:tr>
      <w:bookmarkEnd w:id="8"/>
    </w:tbl>
    <w:p w14:paraId="6E9741F9" w14:textId="72BBC1C2" w:rsidR="00982106" w:rsidRDefault="00982106" w:rsidP="00C24A92">
      <w:pPr>
        <w:rPr>
          <w:lang w:eastAsia="ja-JP"/>
        </w:rPr>
      </w:pPr>
    </w:p>
    <w:p w14:paraId="6702BEF1" w14:textId="47E7D56D" w:rsidR="00982106" w:rsidRDefault="00982106" w:rsidP="00982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>
        <w:rPr>
          <w:i/>
          <w:iCs/>
          <w:noProof/>
          <w:highlight w:val="yellow"/>
        </w:rPr>
        <w:t>End of Change</w:t>
      </w:r>
    </w:p>
    <w:p w14:paraId="68C9CD36" w14:textId="77777777" w:rsidR="001E41F3" w:rsidRPr="00E5074E" w:rsidRDefault="001E41F3">
      <w:pPr>
        <w:rPr>
          <w:noProof/>
        </w:rPr>
      </w:pPr>
    </w:p>
    <w:sectPr w:rsidR="001E41F3" w:rsidRPr="00E5074E" w:rsidSect="00E5074E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08FAE7" w14:textId="77777777" w:rsidR="00777D2A" w:rsidRDefault="00777D2A">
      <w:r>
        <w:separator/>
      </w:r>
    </w:p>
  </w:endnote>
  <w:endnote w:type="continuationSeparator" w:id="0">
    <w:p w14:paraId="2BF4B802" w14:textId="77777777" w:rsidR="00777D2A" w:rsidRDefault="00777D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4B930D" w14:textId="77777777" w:rsidR="00777D2A" w:rsidRDefault="00777D2A">
      <w:r>
        <w:separator/>
      </w:r>
    </w:p>
  </w:footnote>
  <w:footnote w:type="continuationSeparator" w:id="0">
    <w:p w14:paraId="60F91767" w14:textId="77777777" w:rsidR="00777D2A" w:rsidRDefault="00777D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0F601D"/>
    <w:multiLevelType w:val="hybridMultilevel"/>
    <w:tmpl w:val="675EDEFA"/>
    <w:lvl w:ilvl="0" w:tplc="BACA880A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AFF3BA0"/>
    <w:multiLevelType w:val="hybridMultilevel"/>
    <w:tmpl w:val="CAF4940A"/>
    <w:lvl w:ilvl="0" w:tplc="BC780290">
      <w:start w:val="1"/>
      <w:numFmt w:val="decimal"/>
      <w:lvlText w:val="%1."/>
      <w:lvlJc w:val="left"/>
      <w:pPr>
        <w:ind w:left="360" w:hanging="360"/>
      </w:pPr>
      <w:rPr>
        <w:rFonts w:eastAsia="游明朝" w:hint="eastAsia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40F23298"/>
    <w:multiLevelType w:val="hybridMultilevel"/>
    <w:tmpl w:val="ED66EEA6"/>
    <w:lvl w:ilvl="0" w:tplc="A95A4B52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3" w15:restartNumberingAfterBreak="0">
    <w:nsid w:val="52B82286"/>
    <w:multiLevelType w:val="hybridMultilevel"/>
    <w:tmpl w:val="35985F8C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59EC6E6C"/>
    <w:multiLevelType w:val="hybridMultilevel"/>
    <w:tmpl w:val="AA4CA988"/>
    <w:lvl w:ilvl="0" w:tplc="7C962654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arp">
    <w15:presenceInfo w15:providerId="None" w15:userId="Shar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6ED"/>
    <w:rsid w:val="000B7FED"/>
    <w:rsid w:val="000C038A"/>
    <w:rsid w:val="000C6598"/>
    <w:rsid w:val="000D44B3"/>
    <w:rsid w:val="00103D07"/>
    <w:rsid w:val="00116A43"/>
    <w:rsid w:val="001219C4"/>
    <w:rsid w:val="00145D43"/>
    <w:rsid w:val="00192C46"/>
    <w:rsid w:val="001A08B3"/>
    <w:rsid w:val="001A7B60"/>
    <w:rsid w:val="001B52F0"/>
    <w:rsid w:val="001B7A65"/>
    <w:rsid w:val="001E41F3"/>
    <w:rsid w:val="00204E10"/>
    <w:rsid w:val="0026004D"/>
    <w:rsid w:val="002640DD"/>
    <w:rsid w:val="00275D12"/>
    <w:rsid w:val="00284FEB"/>
    <w:rsid w:val="002860C4"/>
    <w:rsid w:val="00292AF2"/>
    <w:rsid w:val="002B5741"/>
    <w:rsid w:val="002E472E"/>
    <w:rsid w:val="00305409"/>
    <w:rsid w:val="00324004"/>
    <w:rsid w:val="003609EF"/>
    <w:rsid w:val="0036231A"/>
    <w:rsid w:val="00374DD4"/>
    <w:rsid w:val="00383B6A"/>
    <w:rsid w:val="00387ACE"/>
    <w:rsid w:val="003C305A"/>
    <w:rsid w:val="003C7A6E"/>
    <w:rsid w:val="003D55AD"/>
    <w:rsid w:val="003E1A36"/>
    <w:rsid w:val="003F1511"/>
    <w:rsid w:val="00410371"/>
    <w:rsid w:val="00421DF8"/>
    <w:rsid w:val="004242F1"/>
    <w:rsid w:val="00427EBB"/>
    <w:rsid w:val="0046215F"/>
    <w:rsid w:val="00483C72"/>
    <w:rsid w:val="004B75B7"/>
    <w:rsid w:val="005141D9"/>
    <w:rsid w:val="0051580D"/>
    <w:rsid w:val="00547111"/>
    <w:rsid w:val="00592D74"/>
    <w:rsid w:val="005C5875"/>
    <w:rsid w:val="005D2B42"/>
    <w:rsid w:val="005E2C44"/>
    <w:rsid w:val="005F1C17"/>
    <w:rsid w:val="005F7529"/>
    <w:rsid w:val="00621188"/>
    <w:rsid w:val="006257ED"/>
    <w:rsid w:val="0063451C"/>
    <w:rsid w:val="00635786"/>
    <w:rsid w:val="00653DE4"/>
    <w:rsid w:val="00665C47"/>
    <w:rsid w:val="00695808"/>
    <w:rsid w:val="006A31A4"/>
    <w:rsid w:val="006B46FB"/>
    <w:rsid w:val="006E21FB"/>
    <w:rsid w:val="006F2CE7"/>
    <w:rsid w:val="00740052"/>
    <w:rsid w:val="00774BEB"/>
    <w:rsid w:val="00774DC9"/>
    <w:rsid w:val="00777D2A"/>
    <w:rsid w:val="00792342"/>
    <w:rsid w:val="007977A8"/>
    <w:rsid w:val="007A0F99"/>
    <w:rsid w:val="007B512A"/>
    <w:rsid w:val="007C2097"/>
    <w:rsid w:val="007D0029"/>
    <w:rsid w:val="007D6A07"/>
    <w:rsid w:val="007F7259"/>
    <w:rsid w:val="007F7383"/>
    <w:rsid w:val="008040A8"/>
    <w:rsid w:val="008279FA"/>
    <w:rsid w:val="008450D1"/>
    <w:rsid w:val="00852701"/>
    <w:rsid w:val="008626E7"/>
    <w:rsid w:val="00870EE7"/>
    <w:rsid w:val="00873405"/>
    <w:rsid w:val="008863B9"/>
    <w:rsid w:val="008A45A6"/>
    <w:rsid w:val="008C3AAB"/>
    <w:rsid w:val="008D3CCC"/>
    <w:rsid w:val="008F3789"/>
    <w:rsid w:val="008F686C"/>
    <w:rsid w:val="009148DE"/>
    <w:rsid w:val="009274E6"/>
    <w:rsid w:val="00941E30"/>
    <w:rsid w:val="009657D0"/>
    <w:rsid w:val="009777D9"/>
    <w:rsid w:val="00982106"/>
    <w:rsid w:val="00991B88"/>
    <w:rsid w:val="009A5753"/>
    <w:rsid w:val="009A579D"/>
    <w:rsid w:val="009E3297"/>
    <w:rsid w:val="009F734F"/>
    <w:rsid w:val="00A246B6"/>
    <w:rsid w:val="00A27C4C"/>
    <w:rsid w:val="00A47E70"/>
    <w:rsid w:val="00A50CF0"/>
    <w:rsid w:val="00A7671C"/>
    <w:rsid w:val="00A8463B"/>
    <w:rsid w:val="00AA2CBC"/>
    <w:rsid w:val="00AC5820"/>
    <w:rsid w:val="00AD1CD8"/>
    <w:rsid w:val="00B258BB"/>
    <w:rsid w:val="00B61A5C"/>
    <w:rsid w:val="00B67B97"/>
    <w:rsid w:val="00B80C76"/>
    <w:rsid w:val="00B968C8"/>
    <w:rsid w:val="00BA3EC5"/>
    <w:rsid w:val="00BA51D9"/>
    <w:rsid w:val="00BA537C"/>
    <w:rsid w:val="00BB02C9"/>
    <w:rsid w:val="00BB0802"/>
    <w:rsid w:val="00BB5DFC"/>
    <w:rsid w:val="00BD279D"/>
    <w:rsid w:val="00BD6BB8"/>
    <w:rsid w:val="00BE517C"/>
    <w:rsid w:val="00C154B7"/>
    <w:rsid w:val="00C20148"/>
    <w:rsid w:val="00C24A92"/>
    <w:rsid w:val="00C32DB5"/>
    <w:rsid w:val="00C53843"/>
    <w:rsid w:val="00C66BA2"/>
    <w:rsid w:val="00C81659"/>
    <w:rsid w:val="00C870F6"/>
    <w:rsid w:val="00C92EF2"/>
    <w:rsid w:val="00C95985"/>
    <w:rsid w:val="00CC5026"/>
    <w:rsid w:val="00CC68D0"/>
    <w:rsid w:val="00CC7AED"/>
    <w:rsid w:val="00CF30B9"/>
    <w:rsid w:val="00D03F9A"/>
    <w:rsid w:val="00D06D51"/>
    <w:rsid w:val="00D15479"/>
    <w:rsid w:val="00D24991"/>
    <w:rsid w:val="00D50255"/>
    <w:rsid w:val="00D66520"/>
    <w:rsid w:val="00D84AE9"/>
    <w:rsid w:val="00D9156B"/>
    <w:rsid w:val="00DA3AB6"/>
    <w:rsid w:val="00DB7F6A"/>
    <w:rsid w:val="00DD1775"/>
    <w:rsid w:val="00DE34CF"/>
    <w:rsid w:val="00DF010A"/>
    <w:rsid w:val="00E13F3D"/>
    <w:rsid w:val="00E34898"/>
    <w:rsid w:val="00E5074E"/>
    <w:rsid w:val="00EB09B7"/>
    <w:rsid w:val="00EC5A12"/>
    <w:rsid w:val="00EE7D7C"/>
    <w:rsid w:val="00EF0B20"/>
    <w:rsid w:val="00F25D98"/>
    <w:rsid w:val="00F300FB"/>
    <w:rsid w:val="00F4219F"/>
    <w:rsid w:val="00F92570"/>
    <w:rsid w:val="00FB29F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2B10D56A-9978-4E3B-8B96-C95B793F1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-titleChar">
    <w:name w:val="Doc-title Char"/>
    <w:link w:val="Doc-title"/>
    <w:qFormat/>
    <w:locked/>
    <w:rsid w:val="00C154B7"/>
    <w:rPr>
      <w:rFonts w:ascii="Arial" w:eastAsia="ＭＳ 明朝" w:hAnsi="Arial" w:cs="Arial"/>
      <w:noProof/>
      <w:szCs w:val="24"/>
    </w:rPr>
  </w:style>
  <w:style w:type="paragraph" w:customStyle="1" w:styleId="Doc-text2">
    <w:name w:val="Doc-text2"/>
    <w:basedOn w:val="a"/>
    <w:link w:val="Doc-text2Char"/>
    <w:qFormat/>
    <w:rsid w:val="00C154B7"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C154B7"/>
    <w:pPr>
      <w:spacing w:before="60" w:after="0"/>
      <w:ind w:left="1259" w:hanging="1259"/>
    </w:pPr>
    <w:rPr>
      <w:rFonts w:ascii="Arial" w:eastAsia="ＭＳ 明朝" w:hAnsi="Arial" w:cs="Arial"/>
      <w:noProof/>
      <w:szCs w:val="24"/>
      <w:lang w:val="fr-FR" w:eastAsia="fr-FR"/>
    </w:rPr>
  </w:style>
  <w:style w:type="character" w:customStyle="1" w:styleId="Doc-text2Char">
    <w:name w:val="Doc-text2 Char"/>
    <w:link w:val="Doc-text2"/>
    <w:qFormat/>
    <w:locked/>
    <w:rsid w:val="00C154B7"/>
    <w:rPr>
      <w:rFonts w:ascii="Arial" w:eastAsia="ＭＳ 明朝" w:hAnsi="Arial"/>
      <w:szCs w:val="24"/>
      <w:lang w:val="en-GB" w:eastAsia="en-GB"/>
    </w:rPr>
  </w:style>
  <w:style w:type="character" w:customStyle="1" w:styleId="CRCoverPageZchn">
    <w:name w:val="CR Cover Page Zchn"/>
    <w:link w:val="CRCoverPage"/>
    <w:qFormat/>
    <w:locked/>
    <w:rsid w:val="006A31A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59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AFA455-E1D9-4B91-B73E-55B774468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1015</TotalTime>
  <Pages>4</Pages>
  <Words>746</Words>
  <Characters>4254</Characters>
  <Application>Microsoft Office Word</Application>
  <DocSecurity>0</DocSecurity>
  <Lines>35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4991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Sharp</cp:lastModifiedBy>
  <cp:revision>22</cp:revision>
  <cp:lastPrinted>1900-01-01T06:00:00Z</cp:lastPrinted>
  <dcterms:created xsi:type="dcterms:W3CDTF">2023-09-28T02:22:00Z</dcterms:created>
  <dcterms:modified xsi:type="dcterms:W3CDTF">2023-11-17T00:26:00Z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